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D26847" w:rsidP="000152C5">
      <w:pPr>
        <w:rPr>
          <w:ins w:id="46" w:author="作者"/>
          <w:lang w:eastAsia="zh-CN"/>
        </w:rPr>
      </w:pPr>
      <w:ins w:id="47" w:author="作者">
        <w:del w:id="48" w:author="Huawei_139e" w:date="2020-06-02T14:35:00Z">
          <w:r w:rsidRPr="00D26847"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2pt;height:320.05pt;mso-width-percent:0;mso-height-percent:0;mso-width-percent:0;mso-height-percent:0" o:ole="">
                <v:imagedata r:id="rId8" o:title=""/>
              </v:shape>
              <o:OLEObject Type="Embed" ProgID="Visio.Drawing.15" ShapeID="_x0000_i1025" DrawAspect="Content" ObjectID="_1652711763"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D26847" w:rsidP="00CB28EF">
      <w:pPr>
        <w:jc w:val="center"/>
        <w:rPr>
          <w:ins w:id="50" w:author="作者"/>
          <w:rFonts w:eastAsiaTheme="minorEastAsia"/>
          <w:lang w:eastAsia="zh-CN"/>
        </w:rPr>
      </w:pPr>
      <w:ins w:id="51" w:author="Huawei_139e" w:date="2020-06-02T19:39:00Z">
        <w:r w:rsidRPr="00D26847">
          <w:rPr>
            <w:rFonts w:eastAsiaTheme="minorEastAsia"/>
            <w:noProof/>
            <w:lang w:val="en-US" w:eastAsia="zh-CN"/>
          </w:rPr>
          <w:object w:dxaOrig="15783" w:dyaOrig="14030" w14:anchorId="22007A4C">
            <v:shape id="_x0000_i1026" type="#_x0000_t75" alt="" style="width:426.05pt;height:364.75pt;mso-width-percent:0;mso-height-percent:0;mso-width-percent:0;mso-height-percent:0" o:ole="">
              <v:imagedata r:id="rId10" o:title="" cropbottom="1477f" cropright="-1281f"/>
            </v:shape>
            <o:OLEObject Type="Embed" ProgID="Visio.Drawing.15" ShapeID="_x0000_i1026" DrawAspect="Content" ObjectID="_1652711764"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w:t>
        </w:r>
        <w:r w:rsidR="00CB28EF" w:rsidRPr="000152C5">
          <w:rPr>
            <w:rFonts w:eastAsia="MS Mincho"/>
            <w:lang w:val="en-US"/>
          </w:rPr>
          <w:lastRenderedPageBreak/>
          <w:t xml:space="preserve">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proofErr w:type="gramStart"/>
        <w:r>
          <w:rPr>
            <w:rFonts w:hint="eastAsia"/>
            <w:szCs w:val="22"/>
            <w:lang w:val="x-none" w:eastAsia="zh-CN"/>
          </w:rPr>
          <w:t>)</w:t>
        </w:r>
      </w:ins>
      <w:ins w:id="112" w:author="Huawei_139e" w:date="2020-06-02T14:49:00Z">
        <w:r w:rsidR="00040F5C" w:rsidRPr="00040F5C">
          <w:rPr>
            <w:lang w:eastAsia="zh-CN"/>
          </w:rPr>
          <w:t xml:space="preserve"> ,</w:t>
        </w:r>
        <w:proofErr w:type="gramEnd"/>
        <w:r w:rsidR="00040F5C" w:rsidRPr="00040F5C">
          <w:rPr>
            <w:lang w:eastAsia="zh-CN"/>
          </w:rPr>
          <w:t xml:space="preserve">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w:t>
        </w:r>
        <w:proofErr w:type="gramStart"/>
        <w:r w:rsidR="00CB28EF" w:rsidRPr="006F35D0">
          <w:rPr>
            <w:lang w:eastAsia="zh-CN"/>
          </w:rPr>
          <w:t>PSA</w:t>
        </w:r>
      </w:ins>
      <w:ins w:id="123" w:author="Huawei_139e" w:date="2020-05-28T20:04:00Z">
        <w:r w:rsidR="004473D6">
          <w:rPr>
            <w:lang w:eastAsia="zh-CN"/>
          </w:rPr>
          <w:t xml:space="preserve"> </w:t>
        </w:r>
      </w:ins>
      <w:ins w:id="124" w:author="Huawei_139e" w:date="2020-05-28T20:03:00Z">
        <w:r w:rsidR="00335C45">
          <w:rPr>
            <w:lang w:val="en-US" w:eastAsia="zh-CN"/>
          </w:rPr>
          <w:t>,</w:t>
        </w:r>
        <w:proofErr w:type="gramEnd"/>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rFonts w:hint="eastAsia"/>
              <w:highlight w:val="cyan"/>
              <w:lang w:eastAsia="zh-CN"/>
              <w:rPrChange w:id="132" w:author="Huawei_139e02" w:date="2020-06-03T17:14:00Z">
                <w:rPr>
                  <w:rFonts w:hint="eastAsia"/>
                  <w:lang w:eastAsia="zh-CN"/>
                </w:rPr>
              </w:rPrChange>
            </w:rPr>
            <w:delText xml:space="preserve"> </w:delText>
          </w:r>
          <w:r w:rsidR="00B153F8" w:rsidRPr="008C02EF" w:rsidDel="008C02EF">
            <w:rPr>
              <w:highlight w:val="cyan"/>
              <w:lang w:eastAsia="zh-CN"/>
              <w:rPrChange w:id="133" w:author="Huawei_139e02" w:date="2020-06-03T17:14:00Z">
                <w:rPr>
                  <w:lang w:eastAsia="zh-CN"/>
                </w:rPr>
              </w:rPrChange>
            </w:rPr>
            <w:delText>to a target I-SMF which then configures the new ULCL and new PSA if the SMF cannot serve the new EAS.</w:delText>
          </w:r>
        </w:del>
      </w:ins>
    </w:p>
    <w:p w14:paraId="0F146BE0" w14:textId="294B8AAE" w:rsidR="00CB28EF" w:rsidRPr="006F35D0" w:rsidDel="00B153F8" w:rsidRDefault="008C02EF" w:rsidP="008C02EF">
      <w:pPr>
        <w:pStyle w:val="NO"/>
        <w:rPr>
          <w:ins w:id="134" w:author="作者"/>
          <w:del w:id="135" w:author="于小博" w:date="2020-06-03T16:07:00Z"/>
          <w:lang w:eastAsia="zh-CN"/>
        </w:rPr>
      </w:pPr>
      <w:ins w:id="136" w:author="Huawei_139e02" w:date="2020-06-03T17:14:00Z">
        <w:r w:rsidRPr="008C02EF">
          <w:rPr>
            <w:highlight w:val="cyan"/>
            <w:rPrChange w:id="137" w:author="Huawei_139e02" w:date="2020-06-03T17:15:00Z">
              <w:rPr>
                <w:highlight w:val="green"/>
              </w:rPr>
            </w:rPrChange>
          </w:rPr>
          <w:t>NOTE 1: If I-SMF is involved in the PDU Session, the ULCL/L-PSA is inserted via I-SMF, the detailed procedure is defined in TS 23.502.</w:t>
        </w:r>
      </w:ins>
    </w:p>
    <w:p w14:paraId="1C45FBA1" w14:textId="6177F216" w:rsidR="00C15036" w:rsidRPr="006F35D0" w:rsidRDefault="00CB28EF" w:rsidP="00E73AB2">
      <w:pPr>
        <w:pStyle w:val="B1"/>
        <w:numPr>
          <w:ilvl w:val="0"/>
          <w:numId w:val="11"/>
        </w:numPr>
        <w:rPr>
          <w:ins w:id="138" w:author="作者"/>
          <w:lang w:eastAsia="zh-CN"/>
        </w:rPr>
      </w:pPr>
      <w:ins w:id="139"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40" w:author="Huawei_139e" w:date="2020-05-29T12:21:00Z">
        <w:r w:rsidR="00B25D7E">
          <w:rPr>
            <w:lang w:eastAsia="zh-CN"/>
          </w:rPr>
          <w:t xml:space="preserve">either </w:t>
        </w:r>
      </w:ins>
      <w:ins w:id="141" w:author="作者">
        <w:r w:rsidRPr="006F35D0">
          <w:rPr>
            <w:lang w:eastAsia="zh-CN"/>
          </w:rPr>
          <w:t>the new EAS address</w:t>
        </w:r>
      </w:ins>
      <w:ins w:id="142" w:author="Huawei_139e" w:date="2020-05-29T12:21:00Z">
        <w:r w:rsidR="00B25D7E">
          <w:rPr>
            <w:lang w:eastAsia="zh-CN"/>
          </w:rPr>
          <w:t xml:space="preserve"> </w:t>
        </w:r>
        <w:r w:rsidR="00B25D7E" w:rsidRPr="000152C5">
          <w:rPr>
            <w:rFonts w:eastAsiaTheme="minorEastAsia"/>
            <w:lang w:eastAsia="zh-CN"/>
          </w:rPr>
          <w:t>or trigger for UE initiating DNS query,</w:t>
        </w:r>
      </w:ins>
      <w:ins w:id="143" w:author="作者">
        <w:r w:rsidRPr="006F35D0">
          <w:rPr>
            <w:lang w:eastAsia="zh-CN"/>
          </w:rPr>
          <w:t xml:space="preserve"> and </w:t>
        </w:r>
        <w:r w:rsidRPr="002A04B9">
          <w:rPr>
            <w:lang w:eastAsia="zh-CN"/>
          </w:rPr>
          <w:t>its</w:t>
        </w:r>
        <w:r w:rsidRPr="006F35D0">
          <w:rPr>
            <w:lang w:eastAsia="zh-CN"/>
          </w:rPr>
          <w:t xml:space="preserve"> FQDN</w:t>
        </w:r>
        <w:del w:id="144" w:author="Huawei_139e02" w:date="2020-06-02T19:40:00Z">
          <w:r w:rsidRPr="00C63037" w:rsidDel="00C63037">
            <w:rPr>
              <w:highlight w:val="yellow"/>
              <w:lang w:eastAsia="zh-CN"/>
              <w:rPrChange w:id="145"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46" w:author="Huawei_139e02" w:date="2020-06-02T19:40:00Z">
            <w:rPr>
              <w:highlight w:val="yellow"/>
            </w:rPr>
          </w:rPrChange>
        </w:rPr>
      </w:pPr>
      <w:ins w:id="147" w:author="柯小婉" w:date="2020-06-01T13:08:00Z">
        <w:del w:id="148" w:author="Huawei_139e" w:date="2020-06-02T10:37:00Z">
          <w:r w:rsidRPr="00C63037" w:rsidDel="00D025F7">
            <w:rPr>
              <w:rPrChange w:id="149" w:author="Huawei_139e02" w:date="2020-06-02T19:40:00Z">
                <w:rPr>
                  <w:highlight w:val="yellow"/>
                </w:rPr>
              </w:rPrChange>
            </w:rPr>
            <w:delText>Editor's note: It is FFS how to identify and exchange new EA</w:delText>
          </w:r>
        </w:del>
      </w:ins>
      <w:ins w:id="150" w:author="柯小婉" w:date="2020-06-01T13:10:00Z">
        <w:del w:id="151" w:author="Huawei_139e" w:date="2020-06-02T10:37:00Z">
          <w:r w:rsidRPr="00C63037" w:rsidDel="00D025F7">
            <w:rPr>
              <w:rPrChange w:id="152" w:author="Huawei_139e02" w:date="2020-06-02T19:40:00Z">
                <w:rPr>
                  <w:highlight w:val="yellow"/>
                </w:rPr>
              </w:rPrChange>
            </w:rPr>
            <w:delText>S</w:delText>
          </w:r>
        </w:del>
      </w:ins>
      <w:ins w:id="153" w:author="柯小婉" w:date="2020-06-01T13:09:00Z">
        <w:del w:id="154" w:author="Huawei_139e" w:date="2020-06-02T10:37:00Z">
          <w:r w:rsidRPr="00C63037" w:rsidDel="00D025F7">
            <w:rPr>
              <w:rPrChange w:id="155" w:author="Huawei_139e02" w:date="2020-06-02T19:40:00Z">
                <w:rPr>
                  <w:highlight w:val="yellow"/>
                </w:rPr>
              </w:rPrChange>
            </w:rPr>
            <w:delText xml:space="preserve">’s </w:delText>
          </w:r>
        </w:del>
      </w:ins>
      <w:ins w:id="156" w:author="柯小婉" w:date="2020-06-01T13:20:00Z">
        <w:del w:id="157" w:author="Huawei_139e" w:date="2020-06-02T10:37:00Z">
          <w:r w:rsidRPr="00C63037" w:rsidDel="00D025F7">
            <w:rPr>
              <w:rPrChange w:id="158"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59" w:author="Huawei_139e02" w:date="2020-06-02T19:40:00Z">
                <w:rPr>
                  <w:rFonts w:asciiTheme="minorEastAsia" w:eastAsiaTheme="minorEastAsia" w:hAnsiTheme="minorEastAsia"/>
                  <w:highlight w:val="yellow"/>
                  <w:lang w:eastAsia="zh-CN"/>
                </w:rPr>
              </w:rPrChange>
            </w:rPr>
            <w:delText>(</w:delText>
          </w:r>
        </w:del>
      </w:ins>
      <w:ins w:id="160" w:author="柯小婉" w:date="2020-06-01T13:19:00Z">
        <w:del w:id="161" w:author="Huawei_139e" w:date="2020-06-02T10:37:00Z">
          <w:r w:rsidRPr="00C63037" w:rsidDel="00D025F7">
            <w:rPr>
              <w:rFonts w:eastAsiaTheme="minorEastAsia"/>
              <w:lang w:eastAsia="zh-CN"/>
              <w:rPrChange w:id="162" w:author="Huawei_139e02" w:date="2020-06-02T19:40:00Z">
                <w:rPr>
                  <w:rFonts w:eastAsiaTheme="minorEastAsia"/>
                  <w:highlight w:val="yellow"/>
                  <w:lang w:eastAsia="zh-CN"/>
                </w:rPr>
              </w:rPrChange>
            </w:rPr>
            <w:delText>new EAS address and its</w:delText>
          </w:r>
        </w:del>
      </w:ins>
      <w:ins w:id="163" w:author="柯小婉" w:date="2020-06-01T13:18:00Z">
        <w:del w:id="164" w:author="Huawei_139e" w:date="2020-06-02T10:37:00Z">
          <w:r w:rsidRPr="00C63037" w:rsidDel="00D025F7">
            <w:rPr>
              <w:rFonts w:eastAsia="MS Mincho"/>
              <w:lang w:val="en-US"/>
              <w:rPrChange w:id="165" w:author="Huawei_139e02" w:date="2020-06-02T19:40:00Z">
                <w:rPr>
                  <w:rFonts w:eastAsia="MS Mincho"/>
                  <w:highlight w:val="yellow"/>
                  <w:lang w:val="en-US"/>
                </w:rPr>
              </w:rPrChange>
            </w:rPr>
            <w:delText xml:space="preserve"> FQDN and/or the UE port number</w:delText>
          </w:r>
        </w:del>
      </w:ins>
      <w:ins w:id="166" w:author="柯小婉" w:date="2020-06-01T13:19:00Z">
        <w:del w:id="167" w:author="Huawei_139e" w:date="2020-06-02T10:37:00Z">
          <w:r w:rsidRPr="00C63037" w:rsidDel="00D025F7">
            <w:rPr>
              <w:rFonts w:eastAsiaTheme="minorEastAsia"/>
              <w:lang w:eastAsia="zh-CN"/>
              <w:rPrChange w:id="168" w:author="Huawei_139e02" w:date="2020-06-02T19:40:00Z">
                <w:rPr>
                  <w:rFonts w:eastAsiaTheme="minorEastAsia"/>
                  <w:highlight w:val="yellow"/>
                  <w:lang w:eastAsia="zh-CN"/>
                </w:rPr>
              </w:rPrChange>
            </w:rPr>
            <w:delText>, and the indication for UE to suspend uplink data</w:delText>
          </w:r>
        </w:del>
      </w:ins>
      <w:ins w:id="169" w:author="柯小婉" w:date="2020-06-01T13:20:00Z">
        <w:del w:id="170" w:author="Huawei_139e" w:date="2020-06-02T10:37:00Z">
          <w:r w:rsidRPr="00C63037" w:rsidDel="00D025F7">
            <w:rPr>
              <w:rFonts w:asciiTheme="minorEastAsia" w:eastAsiaTheme="minorEastAsia" w:hAnsiTheme="minorEastAsia"/>
              <w:lang w:eastAsia="zh-CN"/>
              <w:rPrChange w:id="171" w:author="Huawei_139e02" w:date="2020-06-02T19:40:00Z">
                <w:rPr>
                  <w:rFonts w:asciiTheme="minorEastAsia" w:eastAsiaTheme="minorEastAsia" w:hAnsiTheme="minorEastAsia"/>
                  <w:highlight w:val="yellow"/>
                  <w:lang w:eastAsia="zh-CN"/>
                </w:rPr>
              </w:rPrChange>
            </w:rPr>
            <w:delText xml:space="preserve">) </w:delText>
          </w:r>
        </w:del>
      </w:ins>
      <w:ins w:id="172" w:author="柯小婉" w:date="2020-06-01T13:08:00Z">
        <w:del w:id="173" w:author="Huawei_139e" w:date="2020-06-02T10:37:00Z">
          <w:r w:rsidRPr="00C63037" w:rsidDel="00D025F7">
            <w:rPr>
              <w:rPrChange w:id="174" w:author="Huawei_139e02" w:date="2020-06-02T19:40:00Z">
                <w:rPr>
                  <w:highlight w:val="yellow"/>
                </w:rPr>
              </w:rPrChange>
            </w:rPr>
            <w:delText>to the applicat</w:delText>
          </w:r>
        </w:del>
      </w:ins>
      <w:ins w:id="175" w:author="柯小婉" w:date="2020-06-01T13:09:00Z">
        <w:del w:id="176" w:author="Huawei_139e" w:date="2020-06-02T10:37:00Z">
          <w:r w:rsidRPr="00C63037" w:rsidDel="00D025F7">
            <w:rPr>
              <w:rPrChange w:id="177" w:author="Huawei_139e02" w:date="2020-06-02T19:40:00Z">
                <w:rPr>
                  <w:highlight w:val="yellow"/>
                </w:rPr>
              </w:rPrChange>
            </w:rPr>
            <w:delText>ion</w:delText>
          </w:r>
        </w:del>
      </w:ins>
      <w:ins w:id="178" w:author="柯小婉" w:date="2020-06-01T13:08:00Z">
        <w:del w:id="179" w:author="Huawei_139e" w:date="2020-06-02T10:37:00Z">
          <w:r w:rsidRPr="00C63037" w:rsidDel="00D025F7">
            <w:rPr>
              <w:rPrChange w:id="180" w:author="Huawei_139e02" w:date="2020-06-02T19:40:00Z">
                <w:rPr>
                  <w:highlight w:val="yellow"/>
                </w:rPr>
              </w:rPrChange>
            </w:rPr>
            <w:delText xml:space="preserve"> client in the UE.</w:delText>
          </w:r>
        </w:del>
      </w:ins>
    </w:p>
    <w:p w14:paraId="71DB7DEB" w14:textId="6D5ECFFF" w:rsidR="000152C5" w:rsidRPr="00D025F7" w:rsidRDefault="000152C5" w:rsidP="000152C5">
      <w:pPr>
        <w:pStyle w:val="NO"/>
        <w:rPr>
          <w:ins w:id="181" w:author="Huawei_139e" w:date="2020-06-02T10:36:00Z"/>
          <w:highlight w:val="yellow"/>
        </w:rPr>
      </w:pPr>
      <w:ins w:id="182" w:author="Huawei_139e" w:date="2020-06-02T10:36:00Z">
        <w:r w:rsidRPr="00D025F7">
          <w:t>NOTE</w:t>
        </w:r>
      </w:ins>
      <w:ins w:id="183" w:author="Huawei_139e02" w:date="2020-06-03T17:17:00Z">
        <w:r w:rsidR="008C02EF">
          <w:t xml:space="preserve"> 2</w:t>
        </w:r>
      </w:ins>
      <w:ins w:id="184" w:author="Huawei_139e" w:date="2020-06-02T10:36:00Z">
        <w:r w:rsidRPr="00D025F7">
          <w:t xml:space="preserve">: </w:t>
        </w:r>
      </w:ins>
      <w:ins w:id="185" w:author="Huawei_139e" w:date="2020-06-02T10:37:00Z">
        <w:r>
          <w:tab/>
        </w:r>
      </w:ins>
      <w:ins w:id="186" w:author="Huawei_139e" w:date="2020-06-02T10:36:00Z">
        <w:r w:rsidRPr="00D025F7">
          <w:t>How to exchange the new EAS’s information (new EAS address and its FQDN and/or the UE port number</w:t>
        </w:r>
        <w:del w:id="187" w:author="Huawei_139e02" w:date="2020-06-02T19:40:00Z">
          <w:r w:rsidRPr="00C63037" w:rsidDel="00C63037">
            <w:rPr>
              <w:highlight w:val="yellow"/>
              <w:rPrChange w:id="188" w:author="Huawei_139e02" w:date="2020-06-02T19:40:00Z">
                <w:rPr/>
              </w:rPrChange>
            </w:rPr>
            <w:delText>, and the indication for UE to suspend uplink data</w:delText>
          </w:r>
        </w:del>
        <w:r w:rsidRPr="00D025F7">
          <w:t xml:space="preserve">) </w:t>
        </w:r>
      </w:ins>
      <w:ins w:id="189" w:author="Huawei_139e" w:date="2020-06-02T14:50:00Z">
        <w:r w:rsidR="009776A5">
          <w:t>with</w:t>
        </w:r>
      </w:ins>
      <w:ins w:id="190"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91" w:author="Huawei_139e" w:date="2020-06-02T10:38:00Z"/>
          <w:rFonts w:eastAsia="宋体"/>
        </w:rPr>
      </w:pPr>
      <w:ins w:id="192" w:author="vivo-v4" w:date="2020-06-01T10:50:00Z">
        <w:del w:id="193" w:author="Huawei_139e" w:date="2020-06-02T10:38:00Z">
          <w:r w:rsidRPr="00C63037" w:rsidDel="00D025F7">
            <w:rPr>
              <w:rPrChange w:id="194" w:author="Huawei_139e02" w:date="2020-06-02T19:41:00Z">
                <w:rPr>
                  <w:highlight w:val="yellow"/>
                </w:rPr>
              </w:rPrChange>
            </w:rPr>
            <w:delText>Editor</w:delText>
          </w:r>
        </w:del>
      </w:ins>
      <w:ins w:id="195" w:author="柯小婉" w:date="2020-06-01T13:08:00Z">
        <w:del w:id="196" w:author="Huawei_139e" w:date="2020-06-02T10:38:00Z">
          <w:r w:rsidRPr="00C63037" w:rsidDel="00D025F7">
            <w:rPr>
              <w:rPrChange w:id="197" w:author="Huawei_139e02" w:date="2020-06-02T19:41:00Z">
                <w:rPr>
                  <w:highlight w:val="yellow"/>
                </w:rPr>
              </w:rPrChange>
            </w:rPr>
            <w:delText>’s</w:delText>
          </w:r>
        </w:del>
      </w:ins>
      <w:ins w:id="198" w:author="vivo-v4" w:date="2020-06-01T10:50:00Z">
        <w:del w:id="199" w:author="Huawei_139e" w:date="2020-06-02T10:38:00Z">
          <w:r w:rsidRPr="00C63037" w:rsidDel="00D025F7">
            <w:rPr>
              <w:rPrChange w:id="200" w:author="Huawei_139e02" w:date="2020-06-02T19:41:00Z">
                <w:rPr>
                  <w:highlight w:val="yellow"/>
                </w:rPr>
              </w:rPrChange>
            </w:rPr>
            <w:delText xml:space="preserve"> </w:delText>
          </w:r>
        </w:del>
      </w:ins>
      <w:ins w:id="201" w:author="vivo-v4" w:date="2020-06-01T14:20:00Z">
        <w:del w:id="202" w:author="Huawei_139e" w:date="2020-06-02T10:38:00Z">
          <w:r w:rsidRPr="00C63037" w:rsidDel="00D025F7">
            <w:rPr>
              <w:rPrChange w:id="203" w:author="Huawei_139e02" w:date="2020-06-02T19:41:00Z">
                <w:rPr>
                  <w:highlight w:val="yellow"/>
                </w:rPr>
              </w:rPrChange>
            </w:rPr>
            <w:delText>n</w:delText>
          </w:r>
        </w:del>
      </w:ins>
      <w:ins w:id="204" w:author="vivo-v4" w:date="2020-06-01T10:50:00Z">
        <w:del w:id="205" w:author="Huawei_139e" w:date="2020-06-02T10:38:00Z">
          <w:r w:rsidRPr="00C63037" w:rsidDel="00D025F7">
            <w:rPr>
              <w:rPrChange w:id="206" w:author="Huawei_139e02" w:date="2020-06-02T19:41:00Z">
                <w:rPr>
                  <w:highlight w:val="yellow"/>
                </w:rPr>
              </w:rPrChange>
            </w:rPr>
            <w:delText xml:space="preserve">ote: it is FFS the how to figure out the conflict between the </w:delText>
          </w:r>
        </w:del>
      </w:ins>
      <w:ins w:id="207" w:author="vivo-v4" w:date="2020-06-01T12:06:00Z">
        <w:del w:id="208" w:author="Huawei_139e" w:date="2020-06-02T10:38:00Z">
          <w:r w:rsidRPr="00C63037" w:rsidDel="00D025F7">
            <w:rPr>
              <w:rPrChange w:id="209" w:author="Huawei_139e02" w:date="2020-06-02T19:41:00Z">
                <w:rPr>
                  <w:highlight w:val="yellow"/>
                </w:rPr>
              </w:rPrChange>
            </w:rPr>
            <w:delText>new EAS address</w:delText>
          </w:r>
        </w:del>
      </w:ins>
      <w:ins w:id="210" w:author="vivo-v4" w:date="2020-06-01T10:50:00Z">
        <w:del w:id="211" w:author="Huawei_139e" w:date="2020-06-02T10:38:00Z">
          <w:r w:rsidRPr="00C63037" w:rsidDel="00D025F7">
            <w:rPr>
              <w:rFonts w:eastAsia="宋体"/>
              <w:rPrChange w:id="212" w:author="Huawei_139e02" w:date="2020-06-02T19:41:00Z">
                <w:rPr>
                  <w:rFonts w:eastAsia="宋体"/>
                  <w:highlight w:val="yellow"/>
                </w:rPr>
              </w:rPrChange>
            </w:rPr>
            <w:delText xml:space="preserve"> provided by NAS layer and that provided by </w:delText>
          </w:r>
        </w:del>
      </w:ins>
      <w:ins w:id="213" w:author="vivo-v4" w:date="2020-06-01T12:21:00Z">
        <w:del w:id="214" w:author="Huawei_139e" w:date="2020-06-02T10:38:00Z">
          <w:r w:rsidRPr="00C63037" w:rsidDel="00D025F7">
            <w:rPr>
              <w:rPrChange w:id="215" w:author="Huawei_139e02" w:date="2020-06-02T19:41:00Z">
                <w:rPr>
                  <w:highlight w:val="yellow"/>
                </w:rPr>
              </w:rPrChange>
            </w:rPr>
            <w:delText>HTTP adaption layer</w:delText>
          </w:r>
        </w:del>
      </w:ins>
      <w:ins w:id="216" w:author="vivo-v4" w:date="2020-06-01T10:50:00Z">
        <w:del w:id="217" w:author="Huawei_139e" w:date="2020-06-02T10:38:00Z">
          <w:r w:rsidRPr="00C63037" w:rsidDel="00D025F7">
            <w:rPr>
              <w:rFonts w:eastAsia="宋体"/>
              <w:rPrChange w:id="218"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19" w:author="作者"/>
          <w:rFonts w:eastAsiaTheme="minorEastAsia"/>
          <w:lang w:eastAsia="zh-CN"/>
        </w:rPr>
      </w:pPr>
      <w:ins w:id="220" w:author="Huawei_139e" w:date="2020-06-02T10:37:00Z">
        <w:r>
          <w:t>NOTE</w:t>
        </w:r>
      </w:ins>
      <w:ins w:id="221" w:author="Huawei_139e02" w:date="2020-06-03T17:17:00Z">
        <w:r w:rsidR="008C02EF">
          <w:t xml:space="preserve"> 3</w:t>
        </w:r>
      </w:ins>
      <w:ins w:id="222" w:author="Huawei_139e" w:date="2020-06-02T10:37:00Z">
        <w:r>
          <w:t xml:space="preserve">: </w:t>
        </w:r>
      </w:ins>
      <w:ins w:id="223" w:author="Huawei_139e" w:date="2020-06-02T10:40:00Z">
        <w:r>
          <w:tab/>
        </w:r>
      </w:ins>
      <w:ins w:id="224" w:author="Huawei_139e" w:date="2020-06-02T10:39:00Z">
        <w:r>
          <w:t xml:space="preserve">It is assumed the </w:t>
        </w:r>
      </w:ins>
      <w:ins w:id="225" w:author="Huawei_139e" w:date="2020-06-02T10:38:00Z">
        <w:r w:rsidRPr="00D025F7">
          <w:t xml:space="preserve">new EAS address provided by NAS layer </w:t>
        </w:r>
      </w:ins>
      <w:ins w:id="226" w:author="Huawei_139e" w:date="2020-06-02T10:39:00Z">
        <w:r>
          <w:t>is same as the one</w:t>
        </w:r>
      </w:ins>
      <w:ins w:id="227" w:author="Huawei_139e" w:date="2020-06-02T10:38:00Z">
        <w:r w:rsidRPr="00D025F7">
          <w:t xml:space="preserve"> provided by </w:t>
        </w:r>
      </w:ins>
      <w:ins w:id="228" w:author="Huawei_139e" w:date="2020-06-02T10:40:00Z">
        <w:r>
          <w:t>application</w:t>
        </w:r>
      </w:ins>
      <w:ins w:id="229" w:author="Huawei_139e" w:date="2020-06-02T10:38:00Z">
        <w:r w:rsidRPr="00D025F7">
          <w:t xml:space="preserve"> </w:t>
        </w:r>
      </w:ins>
      <w:ins w:id="230"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31" w:author="作者"/>
          <w:del w:id="232" w:author="Huawei_139e02" w:date="2020-06-02T19:41:00Z"/>
          <w:lang w:eastAsia="zh-CN"/>
        </w:rPr>
      </w:pPr>
      <w:ins w:id="233" w:author="作者">
        <w:del w:id="234"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35" w:author="作者"/>
          <w:lang w:eastAsia="zh-CN"/>
        </w:rPr>
      </w:pPr>
      <w:ins w:id="236" w:author="Huawei_139e" w:date="2020-05-31T12:58:00Z">
        <w:r w:rsidRPr="009776A5">
          <w:rPr>
            <w:lang w:eastAsia="zh-CN"/>
          </w:rPr>
          <w:t>If trigger for new DNS query has been received, UE first discovers the new EAS via DNS.</w:t>
        </w:r>
        <w:r>
          <w:rPr>
            <w:lang w:eastAsia="zh-CN"/>
          </w:rPr>
          <w:t xml:space="preserve"> </w:t>
        </w:r>
      </w:ins>
      <w:ins w:id="237"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38" w:author="作者"/>
          <w:lang w:eastAsia="zh-CN"/>
        </w:rPr>
      </w:pPr>
      <w:ins w:id="239"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40" w:author="作者"/>
          <w:lang w:eastAsia="zh-CN"/>
        </w:rPr>
      </w:pPr>
      <w:ins w:id="241" w:author="作者">
        <w:r>
          <w:rPr>
            <w:lang w:eastAsia="zh-CN"/>
          </w:rPr>
          <w:t>The SMF sends a late notification to the AF.</w:t>
        </w:r>
      </w:ins>
    </w:p>
    <w:p w14:paraId="36C348FC" w14:textId="670D3F92" w:rsidR="00CB28EF" w:rsidRDefault="00B153F8" w:rsidP="00E73AB2">
      <w:pPr>
        <w:pStyle w:val="B1"/>
        <w:numPr>
          <w:ilvl w:val="0"/>
          <w:numId w:val="11"/>
        </w:numPr>
        <w:rPr>
          <w:ins w:id="242" w:author="作者"/>
          <w:lang w:eastAsia="zh-CN"/>
        </w:rPr>
      </w:pPr>
      <w:ins w:id="243" w:author="于小博" w:date="2020-06-03T16:08:00Z">
        <w:del w:id="244" w:author="Huawei_139e02" w:date="2020-06-03T17:15:00Z">
          <w:r w:rsidRPr="008C02EF" w:rsidDel="008C02EF">
            <w:rPr>
              <w:rFonts w:hint="eastAsia"/>
              <w:highlight w:val="cyan"/>
              <w:lang w:eastAsia="zh-CN"/>
              <w:rPrChange w:id="245" w:author="Huawei_139e02" w:date="2020-06-03T17:17:00Z">
                <w:rPr>
                  <w:rFonts w:hint="eastAsia"/>
                  <w:lang w:eastAsia="zh-CN"/>
                </w:rPr>
              </w:rPrChange>
            </w:rPr>
            <w:delText>If</w:delText>
          </w:r>
          <w:r w:rsidRPr="008C02EF" w:rsidDel="008C02EF">
            <w:rPr>
              <w:highlight w:val="cyan"/>
              <w:lang w:val="en-US" w:eastAsia="zh-CN"/>
              <w:rPrChange w:id="246" w:author="Huawei_139e02" w:date="2020-06-03T17:17:00Z">
                <w:rPr>
                  <w:lang w:val="en-US" w:eastAsia="zh-CN"/>
                </w:rPr>
              </w:rPrChange>
            </w:rPr>
            <w:delText xml:space="preserve"> the application state </w:delText>
          </w:r>
          <w:r w:rsidRPr="008C02EF" w:rsidDel="008C02EF">
            <w:rPr>
              <w:highlight w:val="cyan"/>
              <w:lang w:eastAsia="zh-CN"/>
              <w:rPrChange w:id="247" w:author="Huawei_139e02" w:date="2020-06-03T17:17:00Z">
                <w:rPr>
                  <w:lang w:eastAsia="zh-CN"/>
                </w:rPr>
              </w:rPrChange>
            </w:rPr>
            <w:delText xml:space="preserve">synchronization is not triggered in step 5, </w:delText>
          </w:r>
        </w:del>
        <w:del w:id="248" w:author="Huawei_139e02" w:date="2020-06-03T17:16:00Z">
          <w:r w:rsidRPr="008C02EF" w:rsidDel="008C02EF">
            <w:rPr>
              <w:highlight w:val="cyan"/>
              <w:lang w:eastAsia="zh-CN"/>
              <w:rPrChange w:id="249" w:author="Huawei_139e02" w:date="2020-06-03T17:17:00Z">
                <w:rPr>
                  <w:lang w:eastAsia="zh-CN"/>
                </w:rPr>
              </w:rPrChange>
            </w:rPr>
            <w:delText>t</w:delText>
          </w:r>
        </w:del>
      </w:ins>
      <w:ins w:id="250" w:author="作者">
        <w:r w:rsidR="00CB28EF">
          <w:rPr>
            <w:rFonts w:hint="eastAsia"/>
            <w:lang w:eastAsia="zh-CN"/>
          </w:rPr>
          <w:t>T</w:t>
        </w:r>
        <w:r w:rsidR="00CB28EF">
          <w:rPr>
            <w:lang w:eastAsia="zh-CN"/>
          </w:rPr>
          <w:t>he AF starts to synchronize the application state from the old EAS to the new EAS</w:t>
        </w:r>
      </w:ins>
      <w:ins w:id="251" w:author="Huawei_139e02" w:date="2020-06-03T17:16:00Z">
        <w:r w:rsidR="008C02EF">
          <w:rPr>
            <w:lang w:val="en-US" w:eastAsia="zh-CN"/>
          </w:rPr>
          <w:t xml:space="preserve"> </w:t>
        </w:r>
        <w:r w:rsidR="008C02EF" w:rsidRPr="008C02EF">
          <w:rPr>
            <w:highlight w:val="cyan"/>
            <w:lang w:val="en-US" w:eastAsia="zh-CN"/>
            <w:rPrChange w:id="252" w:author="Huawei_139e02" w:date="2020-06-03T17:17:00Z">
              <w:rPr>
                <w:lang w:val="en-US" w:eastAsia="zh-CN"/>
              </w:rPr>
            </w:rPrChange>
          </w:rPr>
          <w:t>if it is needed</w:t>
        </w:r>
      </w:ins>
      <w:ins w:id="253"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54" w:author="作者"/>
          <w:del w:id="255" w:author="Huawei_139e02" w:date="2020-06-02T19:41:00Z"/>
          <w:lang w:eastAsia="zh-CN"/>
        </w:rPr>
      </w:pPr>
      <w:ins w:id="256"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57"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58" w:author="作者"/>
          <w:del w:id="259" w:author="Huawei_139e02" w:date="2020-06-02T19:41:00Z"/>
          <w:lang w:eastAsia="zh-CN"/>
        </w:rPr>
      </w:pPr>
      <w:ins w:id="260" w:author="作者">
        <w:del w:id="261"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62" w:author="Huawei_139e" w:date="2020-06-02T18:14:00Z"/>
          <w:rFonts w:eastAsiaTheme="minorEastAsia"/>
          <w:lang w:eastAsia="zh-CN"/>
        </w:rPr>
        <w:pPrChange w:id="263" w:author="Huawei_139e02" w:date="2020-06-02T19:41:00Z">
          <w:pPr>
            <w:pStyle w:val="a8"/>
            <w:ind w:left="720" w:firstLineChars="0" w:firstLine="0"/>
          </w:pPr>
        </w:pPrChange>
      </w:pPr>
      <w:ins w:id="264" w:author="作者">
        <w:del w:id="265"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66" w:author="Huawei_139e" w:date="2020-06-02T18:15:00Z"/>
          <w:rFonts w:eastAsiaTheme="minorEastAsia"/>
          <w:lang w:eastAsia="zh-CN"/>
        </w:rPr>
      </w:pPr>
    </w:p>
    <w:p w14:paraId="2D575876" w14:textId="03EFCE0F" w:rsidR="00C63037" w:rsidRDefault="00C63037" w:rsidP="00C63037">
      <w:pPr>
        <w:pStyle w:val="a8"/>
        <w:ind w:left="720" w:firstLineChars="0" w:firstLine="0"/>
        <w:rPr>
          <w:ins w:id="267" w:author="Huawei_139e02" w:date="2020-06-02T19:42:00Z"/>
          <w:lang w:eastAsia="zh-CN"/>
        </w:rPr>
      </w:pPr>
      <w:ins w:id="268"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w:t>
        </w:r>
        <w:r>
          <w:rPr>
            <w:lang w:eastAsia="zh-CN"/>
          </w:rPr>
          <w:lastRenderedPageBreak/>
          <w:t>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69" w:author="Huawei_139e02" w:date="2020-06-02T19:42:00Z"/>
        </w:rPr>
      </w:pPr>
      <w:ins w:id="270" w:author="Huawei_139e02" w:date="2020-06-02T19:42:00Z">
        <w:r>
          <w:t>N</w:t>
        </w:r>
      </w:ins>
      <w:ins w:id="271" w:author="Huawei_139e02" w:date="2020-06-03T17:17:00Z">
        <w:r w:rsidR="008C02EF">
          <w:t>OTE 4</w:t>
        </w:r>
      </w:ins>
      <w:bookmarkStart w:id="272" w:name="_GoBack"/>
      <w:bookmarkEnd w:id="272"/>
      <w:ins w:id="273" w:author="Huawei_139e02" w:date="2020-06-02T19:42:00Z">
        <w:r>
          <w:t>: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274" w:author="作者"/>
        </w:rPr>
      </w:pPr>
      <w:del w:id="275"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76" w:name="_Toc23255039"/>
      <w:bookmarkStart w:id="277" w:name="_Toc26346411"/>
      <w:bookmarkStart w:id="278" w:name="_Toc26346624"/>
      <w:bookmarkStart w:id="279" w:name="_Toc26773894"/>
      <w:bookmarkStart w:id="280" w:name="_Toc31192361"/>
      <w:bookmarkStart w:id="281" w:name="_Toc31192521"/>
      <w:bookmarkStart w:id="282" w:name="_Toc31193012"/>
      <w:bookmarkStart w:id="283" w:name="_Toc31616191"/>
      <w:bookmarkStart w:id="284" w:name="_Toc31616266"/>
      <w:bookmarkStart w:id="285" w:name="_Toc31616342"/>
      <w:bookmarkStart w:id="286" w:name="_Toc31616418"/>
      <w:bookmarkStart w:id="287" w:name="_Toc31616494"/>
      <w:proofErr w:type="gramStart"/>
      <w:ins w:id="288" w:author="作者">
        <w:r w:rsidRPr="00E90750">
          <w:rPr>
            <w:lang w:eastAsia="zh-CN"/>
          </w:rPr>
          <w:t>6.X.3</w:t>
        </w:r>
        <w:proofErr w:type="gramEnd"/>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76"/>
        <w:bookmarkEnd w:id="277"/>
        <w:bookmarkEnd w:id="278"/>
        <w:bookmarkEnd w:id="279"/>
        <w:bookmarkEnd w:id="280"/>
        <w:bookmarkEnd w:id="281"/>
        <w:bookmarkEnd w:id="282"/>
        <w:bookmarkEnd w:id="283"/>
        <w:bookmarkEnd w:id="284"/>
        <w:bookmarkEnd w:id="285"/>
        <w:bookmarkEnd w:id="286"/>
        <w:bookmarkEnd w:id="287"/>
      </w:ins>
    </w:p>
    <w:p w14:paraId="111CD504" w14:textId="653D642A" w:rsidR="00D413F4" w:rsidRDefault="00D413F4" w:rsidP="00D413F4">
      <w:pPr>
        <w:rPr>
          <w:ins w:id="289" w:author="作者"/>
          <w:rFonts w:eastAsiaTheme="minorEastAsia"/>
          <w:lang w:eastAsia="zh-CN"/>
        </w:rPr>
      </w:pPr>
      <w:ins w:id="290"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291" w:author="作者"/>
          <w:rFonts w:eastAsiaTheme="minorEastAsia"/>
          <w:lang w:eastAsia="zh-CN"/>
        </w:rPr>
      </w:pPr>
      <w:ins w:id="292" w:author="作者">
        <w:r>
          <w:rPr>
            <w:rFonts w:eastAsiaTheme="minorEastAsia" w:hint="eastAsia"/>
            <w:lang w:eastAsia="zh-CN"/>
          </w:rPr>
          <w:t>A</w:t>
        </w:r>
        <w:r>
          <w:rPr>
            <w:rFonts w:eastAsiaTheme="minorEastAsia"/>
            <w:lang w:eastAsia="zh-CN"/>
          </w:rPr>
          <w:t xml:space="preserve">F provides </w:t>
        </w:r>
      </w:ins>
      <w:ins w:id="293" w:author="Huawei_139e" w:date="2020-05-29T12:33:00Z">
        <w:r w:rsidR="00154006">
          <w:rPr>
            <w:rFonts w:eastAsiaTheme="minorEastAsia"/>
            <w:lang w:eastAsia="zh-CN"/>
          </w:rPr>
          <w:t xml:space="preserve">either </w:t>
        </w:r>
      </w:ins>
      <w:ins w:id="294" w:author="作者">
        <w:r>
          <w:rPr>
            <w:rFonts w:eastAsiaTheme="minorEastAsia"/>
            <w:lang w:eastAsia="zh-CN"/>
          </w:rPr>
          <w:t>EAS IP address</w:t>
        </w:r>
      </w:ins>
      <w:ins w:id="295"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96"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297" w:author="作者"/>
          <w:rFonts w:eastAsiaTheme="minorEastAsia"/>
          <w:lang w:eastAsia="zh-CN"/>
        </w:rPr>
      </w:pPr>
      <w:ins w:id="298" w:author="作者">
        <w:r>
          <w:rPr>
            <w:rFonts w:eastAsiaTheme="minorEastAsia"/>
            <w:lang w:eastAsia="zh-CN"/>
          </w:rPr>
          <w:t>AF indicates UE to suspend or resume the uplink traffic via SMF</w:t>
        </w:r>
      </w:ins>
    </w:p>
    <w:p w14:paraId="5584824E" w14:textId="416E6E34" w:rsidR="00D413F4" w:rsidRDefault="00D413F4" w:rsidP="00D413F4">
      <w:pPr>
        <w:rPr>
          <w:ins w:id="299" w:author="作者"/>
          <w:rFonts w:eastAsiaTheme="minorEastAsia"/>
          <w:lang w:eastAsia="zh-CN"/>
        </w:rPr>
      </w:pPr>
      <w:ins w:id="300"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301" w:author="作者"/>
          <w:rFonts w:eastAsiaTheme="minorEastAsia"/>
          <w:lang w:eastAsia="zh-CN"/>
        </w:rPr>
      </w:pPr>
      <w:ins w:id="30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03"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04" w:author="作者">
        <w:r>
          <w:rPr>
            <w:rFonts w:eastAsiaTheme="minorEastAsia"/>
            <w:lang w:eastAsia="zh-CN"/>
          </w:rPr>
          <w:t xml:space="preserve"> the suspend/resume indication to UE</w:t>
        </w:r>
      </w:ins>
    </w:p>
    <w:p w14:paraId="4868A04F" w14:textId="721BAFF3" w:rsidR="00D413F4" w:rsidRPr="00AE25F6" w:rsidRDefault="00D413F4" w:rsidP="00AE25F6">
      <w:pPr>
        <w:rPr>
          <w:ins w:id="305" w:author="作者"/>
          <w:rFonts w:eastAsiaTheme="minorEastAsia"/>
          <w:lang w:eastAsia="zh-CN"/>
        </w:rPr>
      </w:pPr>
      <w:ins w:id="306"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307" w:author="vivo-v4" w:date="2020-06-01T12:17:00Z"/>
          <w:rFonts w:eastAsiaTheme="minorEastAsia"/>
          <w:lang w:eastAsia="zh-CN"/>
          <w:rPrChange w:id="308" w:author="Huawei_139e02" w:date="2020-06-02T19:43:00Z">
            <w:rPr>
              <w:ins w:id="309" w:author="vivo-v4" w:date="2020-06-01T12:17:00Z"/>
              <w:rFonts w:eastAsiaTheme="minorEastAsia"/>
              <w:highlight w:val="yellow"/>
              <w:lang w:eastAsia="zh-CN"/>
            </w:rPr>
          </w:rPrChange>
        </w:rPr>
      </w:pPr>
      <w:ins w:id="310" w:author="vivo-v4" w:date="2020-06-01T12:17:00Z">
        <w:r w:rsidRPr="00907877">
          <w:rPr>
            <w:rFonts w:eastAsiaTheme="minorEastAsia"/>
            <w:lang w:eastAsia="zh-CN"/>
            <w:rPrChange w:id="311" w:author="Huawei_139e02" w:date="2020-06-02T19:43:00Z">
              <w:rPr>
                <w:rFonts w:eastAsiaTheme="minorEastAsia"/>
                <w:highlight w:val="yellow"/>
                <w:lang w:eastAsia="zh-CN"/>
              </w:rPr>
            </w:rPrChange>
          </w:rPr>
          <w:t>Support</w:t>
        </w:r>
      </w:ins>
      <w:ins w:id="312" w:author="柯小婉" w:date="2020-06-01T13:31:00Z">
        <w:r w:rsidRPr="00907877">
          <w:rPr>
            <w:rFonts w:eastAsiaTheme="minorEastAsia"/>
            <w:lang w:eastAsia="zh-CN"/>
            <w:rPrChange w:id="313" w:author="Huawei_139e02" w:date="2020-06-02T19:43:00Z">
              <w:rPr>
                <w:rFonts w:eastAsiaTheme="minorEastAsia"/>
                <w:highlight w:val="yellow"/>
                <w:lang w:eastAsia="zh-CN"/>
              </w:rPr>
            </w:rPrChange>
          </w:rPr>
          <w:t xml:space="preserve"> to</w:t>
        </w:r>
      </w:ins>
      <w:ins w:id="314" w:author="vivo-v4" w:date="2020-06-01T12:17:00Z">
        <w:r w:rsidRPr="00907877">
          <w:rPr>
            <w:rFonts w:eastAsiaTheme="minorEastAsia"/>
            <w:lang w:eastAsia="zh-CN"/>
            <w:rPrChange w:id="315" w:author="Huawei_139e02" w:date="2020-06-02T19:43:00Z">
              <w:rPr>
                <w:rFonts w:eastAsiaTheme="minorEastAsia"/>
                <w:highlight w:val="yellow"/>
                <w:lang w:eastAsia="zh-CN"/>
              </w:rPr>
            </w:rPrChange>
          </w:rPr>
          <w:t xml:space="preserve"> receive the </w:t>
        </w:r>
      </w:ins>
      <w:ins w:id="316" w:author="柯小婉" w:date="2020-06-01T13:20:00Z">
        <w:r w:rsidRPr="00907877">
          <w:rPr>
            <w:color w:val="auto"/>
            <w:rPrChange w:id="317"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18"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19"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20"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21"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22" w:author="Huawei_139e02" w:date="2020-06-02T19:43:00Z">
              <w:rPr>
                <w:rFonts w:asciiTheme="minorEastAsia" w:eastAsiaTheme="minorEastAsia" w:hAnsiTheme="minorEastAsia"/>
                <w:color w:val="auto"/>
                <w:highlight w:val="yellow"/>
                <w:lang w:eastAsia="zh-CN"/>
              </w:rPr>
            </w:rPrChange>
          </w:rPr>
          <w:t>)</w:t>
        </w:r>
      </w:ins>
      <w:ins w:id="323" w:author="vivo-v4" w:date="2020-06-01T12:17:00Z">
        <w:r w:rsidRPr="00907877">
          <w:rPr>
            <w:rFonts w:eastAsiaTheme="minorEastAsia"/>
            <w:lang w:eastAsia="zh-CN"/>
            <w:rPrChange w:id="324" w:author="Huawei_139e02" w:date="2020-06-02T19:43:00Z">
              <w:rPr>
                <w:rFonts w:eastAsiaTheme="minorEastAsia"/>
                <w:highlight w:val="yellow"/>
                <w:lang w:eastAsia="zh-CN"/>
              </w:rPr>
            </w:rPrChange>
          </w:rPr>
          <w:t xml:space="preserve"> in NAS layer</w:t>
        </w:r>
      </w:ins>
      <w:ins w:id="325" w:author="vivo-v4" w:date="2020-06-01T12:18:00Z">
        <w:r w:rsidRPr="00907877">
          <w:rPr>
            <w:rFonts w:eastAsiaTheme="minorEastAsia"/>
            <w:lang w:eastAsia="zh-CN"/>
            <w:rPrChange w:id="326"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327" w:author="作者"/>
          <w:rFonts w:eastAsiaTheme="minorEastAsia"/>
          <w:lang w:eastAsia="zh-CN"/>
        </w:rPr>
      </w:pPr>
      <w:ins w:id="328"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29"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8"/>
        <w:numPr>
          <w:ilvl w:val="0"/>
          <w:numId w:val="4"/>
        </w:numPr>
        <w:ind w:left="709" w:firstLineChars="0" w:hanging="425"/>
        <w:rPr>
          <w:del w:id="330" w:author="于小博" w:date="2020-06-03T16:09:00Z"/>
          <w:rFonts w:eastAsiaTheme="minorEastAsia"/>
          <w:lang w:eastAsia="zh-CN"/>
        </w:rPr>
      </w:pPr>
      <w:ins w:id="331"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32" w:author="柯小婉" w:date="2020-06-01T13:31:00Z">
        <w:r w:rsidR="000152C5" w:rsidRPr="00907877">
          <w:rPr>
            <w:rFonts w:eastAsiaTheme="minorEastAsia"/>
            <w:lang w:eastAsia="zh-CN"/>
          </w:rPr>
          <w:t>in NAS layer.</w:t>
        </w:r>
      </w:ins>
    </w:p>
    <w:p w14:paraId="6C651353" w14:textId="77777777" w:rsidR="000152C5" w:rsidRPr="0092060F" w:rsidDel="00230D2C" w:rsidRDefault="000152C5">
      <w:pPr>
        <w:pStyle w:val="a8"/>
        <w:numPr>
          <w:ilvl w:val="0"/>
          <w:numId w:val="4"/>
        </w:numPr>
        <w:ind w:left="709" w:firstLineChars="0" w:hanging="425"/>
        <w:rPr>
          <w:ins w:id="333" w:author="vivo-v4" w:date="2020-06-01T10:52:00Z"/>
          <w:del w:id="334" w:author="Huawei_139e" w:date="2020-06-02T10:48:00Z"/>
          <w:rFonts w:eastAsia="ZapfDingbats"/>
          <w:color w:val="auto"/>
          <w:rPrChange w:id="335" w:author="于小博" w:date="2020-06-03T16:09:00Z">
            <w:rPr>
              <w:ins w:id="336" w:author="vivo-v4" w:date="2020-06-01T10:52:00Z"/>
              <w:del w:id="337" w:author="Huawei_139e" w:date="2020-06-02T10:48:00Z"/>
              <w:rFonts w:eastAsia="ZapfDingbats"/>
              <w:color w:val="auto"/>
              <w:highlight w:val="yellow"/>
            </w:rPr>
          </w:rPrChange>
        </w:rPr>
      </w:pPr>
      <w:ins w:id="338" w:author="vivo-v4" w:date="2020-06-01T10:52:00Z">
        <w:del w:id="339" w:author="Huawei_139e" w:date="2020-06-02T10:48:00Z">
          <w:r w:rsidRPr="0092060F" w:rsidDel="00230D2C">
            <w:rPr>
              <w:rFonts w:eastAsiaTheme="minorEastAsia"/>
              <w:lang w:eastAsia="zh-CN"/>
              <w:rPrChange w:id="340" w:author="于小博" w:date="2020-06-03T16:09:00Z">
                <w:rPr>
                  <w:rFonts w:eastAsiaTheme="minorEastAsia"/>
                  <w:highlight w:val="yellow"/>
                  <w:lang w:eastAsia="zh-CN"/>
                </w:rPr>
              </w:rPrChange>
            </w:rPr>
            <w:delText>Impact</w:delText>
          </w:r>
          <w:r w:rsidRPr="0092060F" w:rsidDel="00230D2C">
            <w:rPr>
              <w:color w:val="auto"/>
              <w:rPrChange w:id="341" w:author="于小博" w:date="2020-06-03T16:09:00Z">
                <w:rPr>
                  <w:color w:val="auto"/>
                  <w:highlight w:val="yellow"/>
                </w:rPr>
              </w:rPrChange>
            </w:rPr>
            <w:delText xml:space="preserve"> on UE </w:delText>
          </w:r>
          <w:r w:rsidRPr="0092060F" w:rsidDel="00230D2C">
            <w:rPr>
              <w:rFonts w:eastAsiaTheme="minorEastAsia"/>
              <w:lang w:eastAsia="zh-CN"/>
              <w:rPrChange w:id="342" w:author="于小博" w:date="2020-06-03T16:09:00Z">
                <w:rPr>
                  <w:rFonts w:eastAsiaTheme="minorEastAsia"/>
                  <w:highlight w:val="yellow"/>
                  <w:lang w:eastAsia="zh-CN"/>
                </w:rPr>
              </w:rPrChange>
            </w:rPr>
            <w:delText>kernel</w:delText>
          </w:r>
          <w:r w:rsidRPr="0092060F" w:rsidDel="00230D2C">
            <w:rPr>
              <w:color w:val="auto"/>
              <w:rPrChange w:id="343" w:author="于小博" w:date="2020-06-03T16:09:00Z">
                <w:rPr>
                  <w:color w:val="auto"/>
                  <w:highlight w:val="yellow"/>
                </w:rPr>
              </w:rPrChange>
            </w:rPr>
            <w:delText>, o</w:delText>
          </w:r>
          <w:r w:rsidRPr="00907877" w:rsidDel="00230D2C">
            <w:rPr>
              <w:rPrChange w:id="344" w:author="Huawei_139e02" w:date="2020-06-02T19:43:00Z">
                <w:rPr>
                  <w:highlight w:val="yellow"/>
                </w:rPr>
              </w:rPrChange>
            </w:rPr>
            <w:delText xml:space="preserve">peration system kernel (e.g. Android kernel) to support to identify and exchange the </w:delText>
          </w:r>
        </w:del>
      </w:ins>
      <w:ins w:id="345" w:author="柯小婉" w:date="2020-06-01T13:21:00Z">
        <w:del w:id="346" w:author="Huawei_139e" w:date="2020-06-02T10:48:00Z">
          <w:r w:rsidRPr="0092060F" w:rsidDel="00230D2C">
            <w:rPr>
              <w:color w:val="auto"/>
              <w:rPrChange w:id="347" w:author="于小博" w:date="2020-06-03T16:09:00Z">
                <w:rPr>
                  <w:color w:val="auto"/>
                  <w:highlight w:val="yellow"/>
                </w:rPr>
              </w:rPrChange>
            </w:rPr>
            <w:delText>new EAS’s information</w:delText>
          </w:r>
        </w:del>
      </w:ins>
      <w:ins w:id="348" w:author="vivo-v4" w:date="2020-06-01T10:52:00Z">
        <w:del w:id="349" w:author="Huawei_139e" w:date="2020-06-02T10:48:00Z">
          <w:r w:rsidRPr="00907877" w:rsidDel="00230D2C">
            <w:rPr>
              <w:rPrChange w:id="350" w:author="Huawei_139e02" w:date="2020-06-02T19:43:00Z">
                <w:rPr>
                  <w:highlight w:val="yellow"/>
                </w:rPr>
              </w:rPrChange>
            </w:rPr>
            <w:delText>.</w:delText>
          </w:r>
        </w:del>
      </w:ins>
    </w:p>
    <w:p w14:paraId="7CA34D59" w14:textId="77777777" w:rsidR="000152C5" w:rsidRPr="00907877" w:rsidDel="00230D2C" w:rsidRDefault="000152C5">
      <w:pPr>
        <w:pStyle w:val="a8"/>
        <w:ind w:firstLine="400"/>
        <w:rPr>
          <w:ins w:id="351" w:author="vivo-v4" w:date="2020-06-01T10:52:00Z"/>
          <w:del w:id="352" w:author="Huawei_139e" w:date="2020-06-02T10:48:00Z"/>
          <w:color w:val="auto"/>
          <w:rPrChange w:id="353" w:author="Huawei_139e02" w:date="2020-06-02T19:43:00Z">
            <w:rPr>
              <w:ins w:id="354" w:author="vivo-v4" w:date="2020-06-01T10:52:00Z"/>
              <w:del w:id="355" w:author="Huawei_139e" w:date="2020-06-02T10:48:00Z"/>
              <w:color w:val="auto"/>
              <w:highlight w:val="yellow"/>
            </w:rPr>
          </w:rPrChange>
        </w:rPr>
        <w:pPrChange w:id="356" w:author="于小博" w:date="2020-06-03T16:09:00Z">
          <w:pPr>
            <w:pStyle w:val="a8"/>
            <w:numPr>
              <w:numId w:val="4"/>
            </w:numPr>
            <w:ind w:left="709" w:firstLineChars="0" w:hanging="425"/>
          </w:pPr>
        </w:pPrChange>
      </w:pPr>
      <w:ins w:id="357" w:author="vivo-v4" w:date="2020-06-01T10:52:00Z">
        <w:del w:id="358" w:author="Huawei_139e" w:date="2020-06-02T10:48:00Z">
          <w:r w:rsidRPr="00907877" w:rsidDel="00230D2C">
            <w:rPr>
              <w:rFonts w:eastAsiaTheme="minorEastAsia"/>
              <w:lang w:eastAsia="zh-CN"/>
              <w:rPrChange w:id="359" w:author="Huawei_139e02" w:date="2020-06-02T19:43:00Z">
                <w:rPr>
                  <w:rFonts w:eastAsiaTheme="minorEastAsia"/>
                  <w:highlight w:val="yellow"/>
                  <w:lang w:eastAsia="zh-CN"/>
                </w:rPr>
              </w:rPrChange>
            </w:rPr>
            <w:delText>Impact</w:delText>
          </w:r>
          <w:r w:rsidRPr="00907877" w:rsidDel="00230D2C">
            <w:rPr>
              <w:color w:val="auto"/>
              <w:rPrChange w:id="360"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8"/>
        <w:ind w:firstLine="400"/>
        <w:rPr>
          <w:ins w:id="361" w:author="vivo-v4" w:date="2020-06-01T12:33:00Z"/>
          <w:del w:id="362" w:author="Huawei_139e" w:date="2020-06-02T10:48:00Z"/>
          <w:rFonts w:eastAsiaTheme="minorEastAsia"/>
          <w:lang w:eastAsia="zh-CN"/>
          <w:rPrChange w:id="363" w:author="Huawei_139e02" w:date="2020-06-02T19:43:00Z">
            <w:rPr>
              <w:ins w:id="364" w:author="vivo-v4" w:date="2020-06-01T12:33:00Z"/>
              <w:del w:id="365" w:author="Huawei_139e" w:date="2020-06-02T10:48:00Z"/>
              <w:rFonts w:eastAsiaTheme="minorEastAsia"/>
              <w:highlight w:val="yellow"/>
              <w:lang w:eastAsia="zh-CN"/>
            </w:rPr>
          </w:rPrChange>
        </w:rPr>
        <w:pPrChange w:id="366" w:author="于小博" w:date="2020-06-03T16:09:00Z">
          <w:pPr>
            <w:pStyle w:val="a8"/>
            <w:numPr>
              <w:numId w:val="4"/>
            </w:numPr>
            <w:ind w:left="709" w:firstLineChars="0" w:hanging="425"/>
          </w:pPr>
        </w:pPrChange>
      </w:pPr>
      <w:ins w:id="367" w:author="vivo-v4" w:date="2020-06-01T10:52:00Z">
        <w:del w:id="368" w:author="Huawei_139e" w:date="2020-06-02T10:48:00Z">
          <w:r w:rsidRPr="00907877" w:rsidDel="00230D2C">
            <w:rPr>
              <w:color w:val="auto"/>
              <w:rPrChange w:id="369" w:author="Huawei_139e02" w:date="2020-06-02T19:43:00Z">
                <w:rPr>
                  <w:color w:val="auto"/>
                  <w:highlight w:val="yellow"/>
                </w:rPr>
              </w:rPrChange>
            </w:rPr>
            <w:delText xml:space="preserve">Impact on </w:delText>
          </w:r>
          <w:r w:rsidRPr="00907877" w:rsidDel="00230D2C">
            <w:rPr>
              <w:lang w:val="en-IN"/>
              <w:rPrChange w:id="370"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8"/>
        <w:numPr>
          <w:ilvl w:val="0"/>
          <w:numId w:val="4"/>
        </w:numPr>
        <w:ind w:left="709" w:firstLineChars="0" w:hanging="425"/>
        <w:rPr>
          <w:ins w:id="371" w:author="作者"/>
          <w:rFonts w:eastAsiaTheme="minorEastAsia"/>
          <w:lang w:eastAsia="zh-CN"/>
        </w:rPr>
      </w:pPr>
      <w:ins w:id="372" w:author="柯小婉" w:date="2020-06-01T13:22:00Z">
        <w:del w:id="373" w:author="Huawei_139e" w:date="2020-06-02T10:48:00Z">
          <w:r w:rsidRPr="00907877" w:rsidDel="00230D2C">
            <w:rPr>
              <w:rFonts w:eastAsiaTheme="minorEastAsia"/>
              <w:lang w:eastAsia="zh-CN"/>
              <w:rPrChange w:id="374" w:author="Huawei_139e02" w:date="2020-06-02T19:43:00Z">
                <w:rPr>
                  <w:rFonts w:eastAsiaTheme="minorEastAsia"/>
                  <w:highlight w:val="yellow"/>
                  <w:lang w:eastAsia="zh-CN"/>
                </w:rPr>
              </w:rPrChange>
            </w:rPr>
            <w:delText xml:space="preserve">Application </w:delText>
          </w:r>
          <w:r w:rsidRPr="00907877" w:rsidDel="00230D2C">
            <w:rPr>
              <w:lang w:val="en-IN"/>
              <w:rPrChange w:id="375" w:author="Huawei_139e02" w:date="2020-06-02T19:43:00Z">
                <w:rPr>
                  <w:highlight w:val="yellow"/>
                  <w:lang w:val="en-IN"/>
                </w:rPr>
              </w:rPrChange>
            </w:rPr>
            <w:delText>client</w:delText>
          </w:r>
          <w:r w:rsidRPr="00907877" w:rsidDel="00230D2C">
            <w:rPr>
              <w:rFonts w:eastAsiaTheme="minorEastAsia"/>
              <w:lang w:eastAsia="zh-CN"/>
              <w:rPrChange w:id="376"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77" w:author="vivo-v4" w:date="2020-06-01T14:20:00Z">
        <w:del w:id="378" w:author="Huawei_139e" w:date="2020-06-02T10:48:00Z">
          <w:r w:rsidRPr="00907877" w:rsidDel="00230D2C">
            <w:rPr>
              <w:rFonts w:eastAsiaTheme="minorEastAsia"/>
              <w:lang w:eastAsia="zh-CN"/>
              <w:rPrChange w:id="379" w:author="Huawei_139e02" w:date="2020-06-02T19:43:00Z">
                <w:rPr>
                  <w:rFonts w:eastAsiaTheme="minorEastAsia"/>
                  <w:highlight w:val="yellow"/>
                  <w:lang w:eastAsia="zh-CN"/>
                </w:rPr>
              </w:rPrChange>
            </w:rPr>
            <w:delText xml:space="preserve"> </w:delText>
          </w:r>
        </w:del>
      </w:ins>
      <w:ins w:id="380" w:author="柯小婉" w:date="2020-06-01T13:22:00Z">
        <w:del w:id="381" w:author="Huawei_139e" w:date="2020-06-02T10:48:00Z">
          <w:r w:rsidRPr="00907877" w:rsidDel="00230D2C">
            <w:rPr>
              <w:rFonts w:eastAsiaTheme="minorEastAsia"/>
              <w:lang w:eastAsia="zh-CN"/>
              <w:rPrChange w:id="382"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91808" w14:textId="77777777" w:rsidR="00390FBF" w:rsidRDefault="00390FBF">
      <w:r>
        <w:separator/>
      </w:r>
    </w:p>
    <w:p w14:paraId="4F2BD2FB" w14:textId="77777777" w:rsidR="00390FBF" w:rsidRDefault="00390FBF"/>
  </w:endnote>
  <w:endnote w:type="continuationSeparator" w:id="0">
    <w:p w14:paraId="2D36A111" w14:textId="77777777" w:rsidR="00390FBF" w:rsidRDefault="00390FBF">
      <w:r>
        <w:continuationSeparator/>
      </w:r>
    </w:p>
    <w:p w14:paraId="23CDD1DC" w14:textId="77777777" w:rsidR="00390FBF" w:rsidRDefault="00390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CB853" w14:textId="77777777" w:rsidR="00390FBF" w:rsidRDefault="00390FBF">
      <w:r>
        <w:separator/>
      </w:r>
    </w:p>
    <w:p w14:paraId="590822E4" w14:textId="77777777" w:rsidR="00390FBF" w:rsidRDefault="00390FBF"/>
  </w:footnote>
  <w:footnote w:type="continuationSeparator" w:id="0">
    <w:p w14:paraId="3C1EB9FE" w14:textId="77777777" w:rsidR="00390FBF" w:rsidRDefault="00390FBF">
      <w:r>
        <w:continuationSeparator/>
      </w:r>
    </w:p>
    <w:p w14:paraId="01D21800" w14:textId="77777777" w:rsidR="00390FBF" w:rsidRDefault="00390F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02EF">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A1B7-9943-484B-A242-BE8ED9E6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1609</Words>
  <Characters>9174</Characters>
  <Application>Microsoft Office Word</Application>
  <DocSecurity>0</DocSecurity>
  <Lines>76</Lines>
  <Paragraphs>21</Paragraphs>
  <ScaleCrop>false</ScaleCrop>
  <Company/>
  <LinksUpToDate>false</LinksUpToDate>
  <CharactersWithSpaces>10762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Huawei_139e02</cp:lastModifiedBy>
  <cp:revision>3</cp:revision>
  <dcterms:created xsi:type="dcterms:W3CDTF">2020-06-03T09:13:00Z</dcterms:created>
  <dcterms:modified xsi:type="dcterms:W3CDTF">2020-06-03T09:18:00Z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